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C80A" w14:textId="769D16C7"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r w:rsidR="008151EB">
        <w:rPr>
          <w:rFonts w:ascii="Arial" w:eastAsia="Arial Unicode MS" w:hAnsi="Arial" w:cs="Arial"/>
          <w:b/>
          <w:bCs/>
          <w:i/>
          <w:sz w:val="28"/>
        </w:rPr>
        <w:t>r0</w:t>
      </w:r>
      <w:r w:rsidR="00A55AD0">
        <w:rPr>
          <w:rFonts w:ascii="Arial" w:eastAsia="Arial Unicode MS" w:hAnsi="Arial" w:cs="Arial"/>
          <w:b/>
          <w:bCs/>
          <w:i/>
          <w:sz w:val="28"/>
        </w:rPr>
        <w:t>2</w:t>
      </w:r>
      <w:bookmarkStart w:id="0" w:name="_GoBack"/>
      <w:bookmarkEnd w:id="0"/>
    </w:p>
    <w:p w14:paraId="2432E06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40CEEB8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Samsung" w:date="2022-02-17T14:19:00Z">
        <w:r w:rsidR="000D1EAF">
          <w:rPr>
            <w:rFonts w:ascii="Arial" w:hAnsi="Arial" w:cs="Arial"/>
            <w:b/>
          </w:rPr>
          <w:t>, Samsung</w:t>
        </w:r>
      </w:ins>
    </w:p>
    <w:p w14:paraId="1897A18C" w14:textId="38E4D90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0C1D2FC2"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56BDEC48" w14:textId="68CBA215"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4F1E78F2" w14:textId="4DA7A2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5F12C03E" w14:textId="4FC5D933"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
    <w:p w14:paraId="6D65ECAD" w14:textId="77777777" w:rsidR="00A93620" w:rsidRDefault="00B3593E" w:rsidP="00B3593E">
      <w:pPr>
        <w:pStyle w:val="1"/>
      </w:pPr>
      <w:r w:rsidRPr="00927C1B">
        <w:t xml:space="preserve">1. </w:t>
      </w:r>
      <w:r w:rsidR="00B4739E">
        <w:t>Introduction</w:t>
      </w:r>
    </w:p>
    <w:p w14:paraId="297A3CB4" w14:textId="1D5F2F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ae"/>
        <w:tblW w:w="0" w:type="auto"/>
        <w:tblLook w:val="04A0" w:firstRow="1" w:lastRow="0" w:firstColumn="1" w:lastColumn="0" w:noHBand="0" w:noVBand="1"/>
      </w:tblPr>
      <w:tblGrid>
        <w:gridCol w:w="9628"/>
      </w:tblGrid>
      <w:tr w:rsidR="00735136" w14:paraId="5B5C057A" w14:textId="77777777" w:rsidTr="000713C2">
        <w:tc>
          <w:tcPr>
            <w:tcW w:w="9629" w:type="dxa"/>
          </w:tcPr>
          <w:p w14:paraId="7C3DBDA8" w14:textId="77777777" w:rsidR="00735136" w:rsidRDefault="00735136" w:rsidP="000713C2">
            <w:pPr>
              <w:spacing w:after="0"/>
              <w:rPr>
                <w:lang w:eastAsia="x-none"/>
              </w:rPr>
            </w:pPr>
            <w:r>
              <w:rPr>
                <w:highlight w:val="green"/>
                <w:lang w:eastAsia="x-none"/>
              </w:rPr>
              <w:t>Agreement:</w:t>
            </w:r>
          </w:p>
          <w:p w14:paraId="67A1E18C" w14:textId="77777777" w:rsidR="00735136" w:rsidRDefault="00735136" w:rsidP="000713C2">
            <w:pPr>
              <w:overflowPunct/>
              <w:autoSpaceDE/>
              <w:autoSpaceDN/>
              <w:adjustRightInd/>
              <w:spacing w:after="0" w:line="252" w:lineRule="atLeast"/>
              <w:jc w:val="both"/>
              <w:textAlignment w:val="auto"/>
            </w:pPr>
            <w:r>
              <w:t>Send an LS to RAN2/RAN3 (cc SA2), including the following content:</w:t>
            </w:r>
          </w:p>
          <w:p w14:paraId="48569A17"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D624337"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7DB96D2B"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4D9E02CE"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41DE802A"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0FE7913E"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41BBC407"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744AF75A" w14:textId="11113B34" w:rsidR="00735136" w:rsidRDefault="00735136" w:rsidP="00294B58">
      <w:pPr>
        <w:rPr>
          <w:rFonts w:eastAsiaTheme="minorEastAsia"/>
          <w:lang w:eastAsia="zh-CN"/>
        </w:rPr>
      </w:pPr>
    </w:p>
    <w:p w14:paraId="5D18F515" w14:textId="78A0E21A"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385A9FC3" w14:textId="02A6DB6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ae"/>
        <w:tblW w:w="0" w:type="auto"/>
        <w:tblLook w:val="04A0" w:firstRow="1" w:lastRow="0" w:firstColumn="1" w:lastColumn="0" w:noHBand="0" w:noVBand="1"/>
      </w:tblPr>
      <w:tblGrid>
        <w:gridCol w:w="9628"/>
      </w:tblGrid>
      <w:tr w:rsidR="00D26B06" w14:paraId="2F6AF372" w14:textId="77777777" w:rsidTr="000713C2">
        <w:tc>
          <w:tcPr>
            <w:tcW w:w="9629" w:type="dxa"/>
          </w:tcPr>
          <w:p w14:paraId="161170C2" w14:textId="77777777" w:rsidR="00D26B06" w:rsidRDefault="00D26B06" w:rsidP="000713C2">
            <w:pPr>
              <w:spacing w:after="0"/>
              <w:rPr>
                <w:lang w:eastAsia="x-none"/>
              </w:rPr>
            </w:pPr>
            <w:r>
              <w:rPr>
                <w:highlight w:val="green"/>
                <w:lang w:eastAsia="x-none"/>
              </w:rPr>
              <w:t>Agreement:</w:t>
            </w:r>
          </w:p>
          <w:p w14:paraId="2B909F58"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5ED513F1" w14:textId="663DB847" w:rsidR="00D26B06" w:rsidRPr="004B7184" w:rsidRDefault="00D26B06" w:rsidP="00D26B06">
            <w:pPr>
              <w:numPr>
                <w:ilvl w:val="1"/>
                <w:numId w:val="23"/>
              </w:numPr>
              <w:overflowPunct/>
              <w:autoSpaceDE/>
              <w:autoSpaceDN/>
              <w:adjustRightInd/>
              <w:spacing w:after="0" w:line="252" w:lineRule="atLeast"/>
              <w:jc w:val="both"/>
              <w:textAlignment w:val="auto"/>
            </w:pPr>
            <w:r>
              <w:t xml:space="preserve">PRU modelled as a </w:t>
            </w:r>
            <w:proofErr w:type="spellStart"/>
            <w:r>
              <w:t>gNB</w:t>
            </w:r>
            <w:proofErr w:type="spellEnd"/>
            <w:r>
              <w:t xml:space="preserve"> can be discussed in RAN3 (no RAN2 action).</w:t>
            </w:r>
          </w:p>
        </w:tc>
      </w:tr>
    </w:tbl>
    <w:p w14:paraId="41A0339B" w14:textId="77777777" w:rsidR="00D26B06" w:rsidRDefault="00D26B06" w:rsidP="00294B58">
      <w:pPr>
        <w:rPr>
          <w:rFonts w:eastAsiaTheme="minorEastAsia"/>
          <w:lang w:eastAsia="zh-CN"/>
        </w:rPr>
      </w:pPr>
    </w:p>
    <w:tbl>
      <w:tblPr>
        <w:tblStyle w:val="ae"/>
        <w:tblW w:w="0" w:type="auto"/>
        <w:tblLook w:val="04A0" w:firstRow="1" w:lastRow="0" w:firstColumn="1" w:lastColumn="0" w:noHBand="0" w:noVBand="1"/>
      </w:tblPr>
      <w:tblGrid>
        <w:gridCol w:w="9628"/>
      </w:tblGrid>
      <w:tr w:rsidR="00D26B06" w14:paraId="1C7DF6FD" w14:textId="77777777" w:rsidTr="000713C2">
        <w:tc>
          <w:tcPr>
            <w:tcW w:w="9629" w:type="dxa"/>
          </w:tcPr>
          <w:p w14:paraId="5989C4A7" w14:textId="77777777" w:rsidR="00D26B06" w:rsidRDefault="00D26B06" w:rsidP="000713C2">
            <w:pPr>
              <w:spacing w:after="0"/>
              <w:rPr>
                <w:lang w:eastAsia="x-none"/>
              </w:rPr>
            </w:pPr>
            <w:r>
              <w:rPr>
                <w:highlight w:val="green"/>
                <w:lang w:eastAsia="x-none"/>
              </w:rPr>
              <w:t>Agreement:</w:t>
            </w:r>
          </w:p>
          <w:p w14:paraId="59152D76" w14:textId="771E185F"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27B83372" w14:textId="77777777" w:rsidR="00D26B06" w:rsidRDefault="00D26B06" w:rsidP="00294B58">
      <w:pPr>
        <w:rPr>
          <w:rFonts w:eastAsiaTheme="minorEastAsia"/>
          <w:lang w:eastAsia="zh-CN"/>
        </w:rPr>
      </w:pPr>
    </w:p>
    <w:p w14:paraId="30E3DBAB" w14:textId="77777777" w:rsidR="00F8006F" w:rsidRDefault="00F8006F" w:rsidP="00294B58">
      <w:pPr>
        <w:rPr>
          <w:rFonts w:eastAsiaTheme="minorEastAsia"/>
          <w:lang w:eastAsia="zh-CN"/>
        </w:rPr>
      </w:pPr>
    </w:p>
    <w:p w14:paraId="306F067D" w14:textId="77777777" w:rsidR="00F8006F" w:rsidRPr="00D26B06" w:rsidRDefault="00F8006F" w:rsidP="00294B58">
      <w:pPr>
        <w:rPr>
          <w:rFonts w:eastAsiaTheme="minorEastAsia"/>
          <w:lang w:eastAsia="zh-CN"/>
        </w:rPr>
      </w:pPr>
    </w:p>
    <w:p w14:paraId="69C41F2A" w14:textId="38FE74C1"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ae"/>
        <w:tblW w:w="0" w:type="auto"/>
        <w:tblLook w:val="04A0" w:firstRow="1" w:lastRow="0" w:firstColumn="1" w:lastColumn="0" w:noHBand="0" w:noVBand="1"/>
      </w:tblPr>
      <w:tblGrid>
        <w:gridCol w:w="9628"/>
      </w:tblGrid>
      <w:tr w:rsidR="001217F9" w14:paraId="6E8F0BA4" w14:textId="77777777" w:rsidTr="000713C2">
        <w:tc>
          <w:tcPr>
            <w:tcW w:w="9629" w:type="dxa"/>
          </w:tcPr>
          <w:p w14:paraId="6A0762E0" w14:textId="77777777" w:rsidR="001217F9" w:rsidRDefault="001217F9" w:rsidP="000713C2">
            <w:pPr>
              <w:spacing w:after="0"/>
              <w:rPr>
                <w:lang w:eastAsia="x-none"/>
              </w:rPr>
            </w:pPr>
            <w:r>
              <w:rPr>
                <w:highlight w:val="green"/>
                <w:lang w:eastAsia="x-none"/>
              </w:rPr>
              <w:lastRenderedPageBreak/>
              <w:t>Agreement:</w:t>
            </w:r>
          </w:p>
          <w:p w14:paraId="6AB80496" w14:textId="591481C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094E195" w14:textId="7AC18AB1" w:rsidR="001217F9" w:rsidRPr="001217F9" w:rsidRDefault="001217F9" w:rsidP="00023B88">
            <w:pPr>
              <w:pStyle w:val="af0"/>
              <w:numPr>
                <w:ilvl w:val="0"/>
                <w:numId w:val="24"/>
              </w:numPr>
              <w:tabs>
                <w:tab w:val="left" w:pos="360"/>
                <w:tab w:val="left" w:pos="1080"/>
              </w:tabs>
              <w:overflowPunct/>
              <w:autoSpaceDE/>
              <w:autoSpaceDN/>
              <w:adjustRightInd/>
              <w:spacing w:after="0" w:line="252" w:lineRule="atLeast"/>
              <w:jc w:val="both"/>
              <w:textAlignment w:val="auto"/>
            </w:pPr>
            <w:r>
              <w:t xml:space="preserve">Send an LS to SA2 asking SA2 whether the MT-LR or MO-LR location procedures as currently specified in TS 23.273 can be used to enable an LMF obtaining location measurements from PRUs (via LPP) and to trigger SRS transmission of PRUs (via </w:t>
            </w:r>
            <w:proofErr w:type="spellStart"/>
            <w:r>
              <w:t>NRPPa</w:t>
            </w:r>
            <w:proofErr w:type="spellEnd"/>
            <w:r>
              <w:t xml:space="preserve">), or whether an LMF needs to be enabled to instigate location procedures for a PRU (e.g., LPP, </w:t>
            </w:r>
            <w:proofErr w:type="spellStart"/>
            <w:r>
              <w:t>NRPPa</w:t>
            </w:r>
            <w:proofErr w:type="spellEnd"/>
            <w:r>
              <w:t xml:space="preserve"> procedures) without receiving a location request for the PRU from an AMF (i.e., in the absence of an MT-LR or MO-LR for the PRU), and if so, whether support can be provided as part of Release 17.</w:t>
            </w:r>
          </w:p>
          <w:p w14:paraId="6DF29C5D" w14:textId="4474F4D1" w:rsidR="001217F9" w:rsidRDefault="001217F9" w:rsidP="00023B88">
            <w:pPr>
              <w:pStyle w:val="af0"/>
              <w:numPr>
                <w:ilvl w:val="0"/>
                <w:numId w:val="24"/>
              </w:numPr>
              <w:tabs>
                <w:tab w:val="left" w:pos="360"/>
                <w:tab w:val="left" w:pos="1080"/>
              </w:tabs>
              <w:overflowPunct/>
              <w:autoSpaceDE/>
              <w:autoSpaceDN/>
              <w:adjustRightInd/>
              <w:spacing w:after="0" w:line="252" w:lineRule="atLeast"/>
              <w:jc w:val="both"/>
              <w:textAlignment w:val="auto"/>
            </w:pPr>
            <w:r>
              <w:t>Send an LS to RAN1 asking RAN1 whether the LMF determined "correction information" obtained from PRU</w:t>
            </w:r>
          </w:p>
          <w:p w14:paraId="32472624" w14:textId="06E983A9" w:rsidR="001217F9" w:rsidRPr="004B7184" w:rsidRDefault="001217F9" w:rsidP="00023B88">
            <w:pPr>
              <w:pStyle w:val="af0"/>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[AT116-e][615], to approve by email by EOM).</w:t>
            </w:r>
          </w:p>
        </w:tc>
      </w:tr>
    </w:tbl>
    <w:p w14:paraId="49D77745" w14:textId="77777777" w:rsidR="001217F9" w:rsidRPr="001217F9" w:rsidRDefault="001217F9" w:rsidP="00294B58">
      <w:pPr>
        <w:rPr>
          <w:rFonts w:eastAsiaTheme="minorEastAsia"/>
          <w:lang w:eastAsia="zh-CN"/>
        </w:rPr>
      </w:pPr>
    </w:p>
    <w:tbl>
      <w:tblPr>
        <w:tblStyle w:val="ae"/>
        <w:tblW w:w="0" w:type="auto"/>
        <w:tblLook w:val="04A0" w:firstRow="1" w:lastRow="0" w:firstColumn="1" w:lastColumn="0" w:noHBand="0" w:noVBand="1"/>
      </w:tblPr>
      <w:tblGrid>
        <w:gridCol w:w="9628"/>
      </w:tblGrid>
      <w:tr w:rsidR="000C33DD" w14:paraId="10221F64" w14:textId="77777777" w:rsidTr="000713C2">
        <w:tc>
          <w:tcPr>
            <w:tcW w:w="9629" w:type="dxa"/>
          </w:tcPr>
          <w:p w14:paraId="60B8A970" w14:textId="77777777" w:rsidR="000C33DD" w:rsidRDefault="000C33DD" w:rsidP="000713C2">
            <w:pPr>
              <w:spacing w:after="0"/>
              <w:rPr>
                <w:lang w:eastAsia="x-none"/>
              </w:rPr>
            </w:pPr>
            <w:r>
              <w:rPr>
                <w:highlight w:val="green"/>
                <w:lang w:eastAsia="x-none"/>
              </w:rPr>
              <w:t>Agreement:</w:t>
            </w:r>
          </w:p>
          <w:p w14:paraId="6921A9DA"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B7E01DC" w14:textId="0A2E865C"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3C1A43D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56A87C2C"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BBB0100" w14:textId="18B07642"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2518B3D3" w14:textId="77777777" w:rsidR="00C045C0" w:rsidRPr="00023B88" w:rsidRDefault="00C045C0" w:rsidP="00294B58">
      <w:pPr>
        <w:rPr>
          <w:rFonts w:eastAsiaTheme="minorEastAsia"/>
          <w:lang w:eastAsia="zh-CN"/>
        </w:rPr>
      </w:pPr>
    </w:p>
    <w:p w14:paraId="54167A9D" w14:textId="742CB115"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7A35A719" w14:textId="07D81AB1"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ae"/>
        <w:tblW w:w="0" w:type="auto"/>
        <w:tblLook w:val="04A0" w:firstRow="1" w:lastRow="0" w:firstColumn="1" w:lastColumn="0" w:noHBand="0" w:noVBand="1"/>
      </w:tblPr>
      <w:tblGrid>
        <w:gridCol w:w="9628"/>
      </w:tblGrid>
      <w:tr w:rsidR="003C6B89" w14:paraId="3B5634D4" w14:textId="77777777" w:rsidTr="000713C2">
        <w:tc>
          <w:tcPr>
            <w:tcW w:w="9629" w:type="dxa"/>
          </w:tcPr>
          <w:p w14:paraId="4B300B5C" w14:textId="77777777" w:rsidR="003C6B89" w:rsidRDefault="003C6B89" w:rsidP="000713C2">
            <w:pPr>
              <w:spacing w:after="0"/>
              <w:rPr>
                <w:lang w:eastAsia="x-none"/>
              </w:rPr>
            </w:pPr>
            <w:r>
              <w:rPr>
                <w:highlight w:val="green"/>
                <w:lang w:eastAsia="x-none"/>
              </w:rPr>
              <w:t>Agreement:</w:t>
            </w:r>
          </w:p>
          <w:p w14:paraId="2C75B965" w14:textId="2128567A"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3BB895A4" w14:textId="12047BE8" w:rsidR="0025204E" w:rsidRPr="001D63CB" w:rsidRDefault="0025204E" w:rsidP="00294B58">
      <w:pPr>
        <w:rPr>
          <w:rFonts w:eastAsia="MS Mincho"/>
          <w:lang w:val="en-US"/>
        </w:rPr>
      </w:pPr>
    </w:p>
    <w:p w14:paraId="31BBEFD9" w14:textId="307063D4"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22E64D48" w14:textId="7CD3C652" w:rsidR="0076782A" w:rsidRDefault="00F261CF" w:rsidP="00F261CF">
      <w:pPr>
        <w:pStyle w:val="1"/>
        <w:rPr>
          <w:lang w:eastAsia="zh-CN"/>
        </w:rPr>
      </w:pPr>
      <w:r>
        <w:rPr>
          <w:lang w:eastAsia="zh-CN"/>
        </w:rPr>
        <w:t>2. Discussion</w:t>
      </w:r>
    </w:p>
    <w:p w14:paraId="7B283812" w14:textId="39227C1B"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782F9221" w14:textId="2A7A9FF6"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5405E70F" w14:textId="7E9A3FF5"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17E1A0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5DB8F70C" w14:textId="636C361E"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1BEA8145"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0E6E0751"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E1B5A56"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4D2D2F4A" w14:textId="1FE14F69"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597BF8A2" w14:textId="72DC7841"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03FE3506"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A44D64F" w14:textId="7BA724C3"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 xml:space="preserve">number of </w:t>
      </w:r>
      <w:proofErr w:type="spellStart"/>
      <w:r w:rsidR="004B735C" w:rsidRPr="004B735C">
        <w:rPr>
          <w:rFonts w:eastAsiaTheme="minorEastAsia"/>
          <w:b/>
          <w:i/>
          <w:lang w:val="en-US" w:eastAsia="zh-CN"/>
        </w:rPr>
        <w:t>LoS</w:t>
      </w:r>
      <w:proofErr w:type="spellEnd"/>
      <w:r w:rsidR="004B735C" w:rsidRPr="004B735C">
        <w:rPr>
          <w:rFonts w:eastAsiaTheme="minorEastAsia"/>
          <w:b/>
          <w:i/>
          <w:lang w:val="en-US" w:eastAsia="zh-CN"/>
        </w:rPr>
        <w:t xml:space="preserve"> paths is insufficient</w:t>
      </w:r>
    </w:p>
    <w:p w14:paraId="4DDE7834" w14:textId="77777777" w:rsidR="00214A95" w:rsidRPr="00023B88" w:rsidRDefault="000A5C33" w:rsidP="00294B58">
      <w:pPr>
        <w:rPr>
          <w:i/>
          <w:lang w:val="en-US" w:eastAsia="zh-CN"/>
        </w:rPr>
      </w:pPr>
      <w:r w:rsidRPr="00023B88">
        <w:rPr>
          <w:i/>
          <w:lang w:val="en-US" w:eastAsia="zh-CN"/>
        </w:rPr>
        <w:lastRenderedPageBreak/>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w:t>
      </w:r>
      <w:proofErr w:type="spellStart"/>
      <w:r w:rsidRPr="00023B88">
        <w:rPr>
          <w:i/>
          <w:lang w:val="en-US" w:eastAsia="zh-CN"/>
        </w:rPr>
        <w:t>LoS</w:t>
      </w:r>
      <w:proofErr w:type="spellEnd"/>
      <w:r w:rsidRPr="00023B88">
        <w:rPr>
          <w:i/>
          <w:lang w:val="en-US" w:eastAsia="zh-CN"/>
        </w:rPr>
        <w:t xml:space="preserve">) paths. This causes performance limit given the network deployment in terms of coverage and density. Examples include when the number of deployed RAN nodes providing </w:t>
      </w:r>
      <w:proofErr w:type="spellStart"/>
      <w:r w:rsidRPr="00023B88">
        <w:rPr>
          <w:i/>
          <w:lang w:val="en-US" w:eastAsia="zh-CN"/>
        </w:rPr>
        <w:t>LoS</w:t>
      </w:r>
      <w:proofErr w:type="spellEnd"/>
      <w:r w:rsidRPr="00023B88">
        <w:rPr>
          <w:i/>
          <w:lang w:val="en-US" w:eastAsia="zh-CN"/>
        </w:rPr>
        <w:t xml:space="preserve"> paths is insufficient, when the reference RAN nodes are temporarily blocked or when the target UEs are in partial or out of the network coverage.</w:t>
      </w:r>
    </w:p>
    <w:p w14:paraId="6AB6451F" w14:textId="77777777" w:rsidR="0039734C" w:rsidRPr="00023B88" w:rsidRDefault="00DC0568" w:rsidP="00294B58">
      <w:pPr>
        <w:rPr>
          <w:i/>
          <w:lang w:val="en-US" w:eastAsia="zh-CN"/>
        </w:rPr>
      </w:pPr>
      <w:r w:rsidRPr="00023B88">
        <w:rPr>
          <w:i/>
          <w:lang w:val="en-US" w:eastAsia="zh-CN"/>
        </w:rPr>
        <w:t xml:space="preserve">In this circumstances, PRUs may be considered as additional reference sources which create potential </w:t>
      </w:r>
      <w:proofErr w:type="spellStart"/>
      <w:r w:rsidRPr="00023B88">
        <w:rPr>
          <w:i/>
          <w:lang w:val="en-US" w:eastAsia="zh-CN"/>
        </w:rPr>
        <w:t>LoS</w:t>
      </w:r>
      <w:proofErr w:type="spellEnd"/>
      <w:r w:rsidRPr="00023B88">
        <w:rPr>
          <w:i/>
          <w:lang w:val="en-US" w:eastAsia="zh-CN"/>
        </w:rPr>
        <w:t xml:space="preserve"> paths to the target UEs. By either transmitting reference signals or providing positioning measurements, a PRU may be added dynamically to the network to assist the positioning of target UEs.</w:t>
      </w:r>
    </w:p>
    <w:p w14:paraId="6D86951E" w14:textId="6CC86A89"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 xml:space="preserve">be considered as additional reference nodes to improve the accuracy of positioning when the number of </w:t>
      </w:r>
      <w:proofErr w:type="spellStart"/>
      <w:r w:rsidRPr="0039734C">
        <w:rPr>
          <w:b/>
          <w:lang w:val="en-US" w:eastAsia="zh-CN"/>
        </w:rPr>
        <w:t>LoS</w:t>
      </w:r>
      <w:proofErr w:type="spellEnd"/>
      <w:r w:rsidRPr="0039734C">
        <w:rPr>
          <w:b/>
          <w:lang w:val="en-US" w:eastAsia="zh-CN"/>
        </w:rPr>
        <w:t xml:space="preserve"> paths is insufficient.</w:t>
      </w:r>
      <w:r w:rsidR="00DC0568" w:rsidRPr="0039734C">
        <w:rPr>
          <w:b/>
          <w:lang w:val="en-US" w:eastAsia="zh-CN"/>
        </w:rPr>
        <w:t xml:space="preserve"> </w:t>
      </w:r>
    </w:p>
    <w:p w14:paraId="6657E395" w14:textId="586C7FD5" w:rsidR="00913493" w:rsidRPr="00466FBB" w:rsidRDefault="00913493" w:rsidP="00913493">
      <w:pPr>
        <w:pStyle w:val="1"/>
        <w:rPr>
          <w:lang w:eastAsia="zh-CN"/>
        </w:rPr>
      </w:pPr>
      <w:r>
        <w:rPr>
          <w:lang w:eastAsia="zh-CN"/>
        </w:rPr>
        <w:t>3</w:t>
      </w:r>
      <w:r w:rsidRPr="00466FBB">
        <w:rPr>
          <w:lang w:eastAsia="zh-CN"/>
        </w:rPr>
        <w:t xml:space="preserve">. References </w:t>
      </w:r>
    </w:p>
    <w:p w14:paraId="54C2AB30"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4B2E2508"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444F8085"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 xml:space="preserve">New SID on Enhancement to the 5GC </w:t>
      </w:r>
      <w:proofErr w:type="spellStart"/>
      <w:r w:rsidRPr="00F01838">
        <w:rPr>
          <w:rFonts w:eastAsiaTheme="minorEastAsia"/>
          <w:lang w:eastAsia="zh-CN"/>
        </w:rPr>
        <w:t>LoCation</w:t>
      </w:r>
      <w:proofErr w:type="spellEnd"/>
      <w:r w:rsidRPr="00F01838">
        <w:rPr>
          <w:rFonts w:eastAsiaTheme="minorEastAsia"/>
          <w:lang w:eastAsia="zh-CN"/>
        </w:rPr>
        <w:t xml:space="preserve"> Services Phase 3</w:t>
      </w:r>
      <w:r w:rsidRPr="00144EB3">
        <w:rPr>
          <w:rFonts w:eastAsiaTheme="minorEastAsia"/>
          <w:lang w:eastAsia="zh-CN"/>
        </w:rPr>
        <w:t>.</w:t>
      </w:r>
    </w:p>
    <w:p w14:paraId="39023546"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 xml:space="preserve">FL Summary #4 for accuracy improvements by mitigating UE Rx/Tx and/or </w:t>
      </w:r>
      <w:proofErr w:type="spellStart"/>
      <w:r w:rsidRPr="00E6240C">
        <w:rPr>
          <w:rFonts w:eastAsiaTheme="minorEastAsia"/>
          <w:lang w:eastAsia="zh-CN"/>
        </w:rPr>
        <w:t>gNB</w:t>
      </w:r>
      <w:proofErr w:type="spellEnd"/>
      <w:r w:rsidRPr="00E6240C">
        <w:rPr>
          <w:rFonts w:eastAsiaTheme="minorEastAsia"/>
          <w:lang w:eastAsia="zh-CN"/>
        </w:rPr>
        <w:t xml:space="preserve"> Rx/Tx timing delays</w:t>
      </w:r>
      <w:r>
        <w:rPr>
          <w:rFonts w:eastAsiaTheme="minorEastAsia"/>
          <w:lang w:eastAsia="zh-CN"/>
        </w:rPr>
        <w:t>.</w:t>
      </w:r>
    </w:p>
    <w:p w14:paraId="5FAC0C11" w14:textId="77777777" w:rsidR="00913493" w:rsidRPr="00913493" w:rsidRDefault="00913493" w:rsidP="00294B58">
      <w:pPr>
        <w:rPr>
          <w:rFonts w:eastAsiaTheme="minorEastAsia"/>
          <w:b/>
          <w:lang w:eastAsia="zh-CN"/>
        </w:rPr>
      </w:pPr>
    </w:p>
    <w:p w14:paraId="79C8F68D" w14:textId="68E54E5D" w:rsidR="00EF5843" w:rsidRPr="00927C1B" w:rsidRDefault="00913493" w:rsidP="00EF5843">
      <w:pPr>
        <w:pStyle w:val="1"/>
        <w:pBdr>
          <w:top w:val="single" w:sz="12" w:space="4" w:color="auto"/>
        </w:pBdr>
      </w:pPr>
      <w:r>
        <w:t>4</w:t>
      </w:r>
      <w:r w:rsidR="00EF5843" w:rsidRPr="00927C1B">
        <w:t xml:space="preserve">. </w:t>
      </w:r>
      <w:r w:rsidR="00EF5843">
        <w:t>Text Proposal</w:t>
      </w:r>
    </w:p>
    <w:p w14:paraId="2DA77888" w14:textId="3AD51813"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19C47BBB" w14:textId="03D0147A"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2" w:name="_Toc517082226"/>
    </w:p>
    <w:p w14:paraId="21CB6E1B" w14:textId="23465386" w:rsidR="00BE5EA9" w:rsidRPr="007800AE" w:rsidRDefault="00913493" w:rsidP="00BE5EA9">
      <w:pPr>
        <w:pStyle w:val="1"/>
      </w:pPr>
      <w:bookmarkStart w:id="3" w:name="_Toc22214903"/>
      <w:bookmarkStart w:id="4" w:name="_Toc23254036"/>
      <w:bookmarkStart w:id="5" w:name="_Toc92882279"/>
      <w:bookmarkStart w:id="6" w:name="_Hlk91782779"/>
      <w:bookmarkEnd w:id="2"/>
      <w:r>
        <w:t>5</w:t>
      </w:r>
      <w:r w:rsidR="00BE5EA9" w:rsidRPr="005A2371">
        <w:tab/>
        <w:t>Key Issues</w:t>
      </w:r>
      <w:bookmarkEnd w:id="3"/>
      <w:bookmarkEnd w:id="4"/>
      <w:bookmarkEnd w:id="5"/>
      <w:bookmarkEnd w:id="6"/>
    </w:p>
    <w:p w14:paraId="144BCBFE" w14:textId="2215EAD3" w:rsidR="00BE5EA9" w:rsidRDefault="00913493" w:rsidP="00BE5EA9">
      <w:pPr>
        <w:pStyle w:val="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p>
    <w:p w14:paraId="3ADD7C02" w14:textId="1F0347FE" w:rsidR="00BE5EA9" w:rsidRPr="00E075A2" w:rsidRDefault="00913493" w:rsidP="00BE5EA9">
      <w:pPr>
        <w:pStyle w:val="3"/>
      </w:pPr>
      <w:bookmarkStart w:id="7"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7"/>
    </w:p>
    <w:p w14:paraId="75FF702A" w14:textId="3CF415AC" w:rsidR="00BE5EA9" w:rsidRDefault="00BE5EA9" w:rsidP="00BE5EA9">
      <w:pPr>
        <w:rPr>
          <w:ins w:id="8" w:author="Huawei" w:date="2022-02-17T21:23:00Z"/>
          <w:lang w:val="en-US"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6C61CA37" w14:textId="35992EE6" w:rsidR="00D9554E" w:rsidRPr="00023B88" w:rsidRDefault="00D9554E" w:rsidP="00BE5EA9">
      <w:pPr>
        <w:rPr>
          <w:rFonts w:eastAsiaTheme="minorEastAsia"/>
          <w:b/>
          <w:lang w:eastAsia="zh-CN"/>
        </w:rPr>
      </w:pPr>
      <w:r w:rsidRPr="00462B92">
        <w:rPr>
          <w:rFonts w:eastAsia="宋体"/>
          <w:lang w:eastAsia="zh-CN"/>
        </w:rPr>
        <w:t>The accuracy of positioning heavily relies on the number of Line of Sight (</w:t>
      </w:r>
      <w:proofErr w:type="spellStart"/>
      <w:r w:rsidRPr="00462B92">
        <w:rPr>
          <w:rFonts w:eastAsia="宋体"/>
          <w:lang w:eastAsia="zh-CN"/>
        </w:rPr>
        <w:t>LoS</w:t>
      </w:r>
      <w:proofErr w:type="spellEnd"/>
      <w:r w:rsidRPr="00462B92">
        <w:rPr>
          <w:rFonts w:eastAsia="宋体"/>
          <w:lang w:eastAsia="zh-CN"/>
        </w:rPr>
        <w:t>) path</w:t>
      </w:r>
      <w:r>
        <w:rPr>
          <w:rFonts w:eastAsia="宋体"/>
          <w:lang w:eastAsia="zh-CN"/>
        </w:rPr>
        <w:t>s, so p</w:t>
      </w:r>
      <w:r w:rsidRPr="00462B92">
        <w:rPr>
          <w:rFonts w:eastAsia="宋体"/>
          <w:lang w:eastAsia="zh-CN"/>
        </w:rPr>
        <w:t xml:space="preserve">ositioning in the indoor environment is complex, as there are many factors that reduce the possibility of </w:t>
      </w:r>
      <w:proofErr w:type="spellStart"/>
      <w:r w:rsidRPr="00462B92">
        <w:rPr>
          <w:rFonts w:eastAsia="宋体"/>
          <w:lang w:eastAsia="zh-CN"/>
        </w:rPr>
        <w:t>LoS</w:t>
      </w:r>
      <w:proofErr w:type="spellEnd"/>
      <w:r w:rsidRPr="00462B92">
        <w:rPr>
          <w:rFonts w:eastAsia="宋体"/>
          <w:lang w:eastAsia="zh-CN"/>
        </w:rPr>
        <w:t xml:space="preserve"> path</w:t>
      </w:r>
      <w:r>
        <w:rPr>
          <w:rFonts w:eastAsia="宋体"/>
          <w:lang w:eastAsia="zh-CN"/>
        </w:rPr>
        <w:t xml:space="preserve">. </w:t>
      </w:r>
      <w:r w:rsidRPr="00462B92">
        <w:rPr>
          <w:rFonts w:eastAsia="宋体"/>
          <w:lang w:eastAsia="zh-CN"/>
        </w:rPr>
        <w:t xml:space="preserve">It is resource consuming and complicated to deploy sufficient RAN nodes (e.g., </w:t>
      </w:r>
      <w:proofErr w:type="spellStart"/>
      <w:r w:rsidRPr="00462B92">
        <w:rPr>
          <w:rFonts w:eastAsia="宋体"/>
          <w:lang w:eastAsia="zh-CN"/>
        </w:rPr>
        <w:t>pRRUs</w:t>
      </w:r>
      <w:proofErr w:type="spellEnd"/>
      <w:r w:rsidRPr="00462B92">
        <w:rPr>
          <w:rFonts w:eastAsia="宋体"/>
          <w:lang w:eastAsia="zh-CN"/>
        </w:rPr>
        <w:t xml:space="preserve"> or </w:t>
      </w:r>
      <w:proofErr w:type="spellStart"/>
      <w:r w:rsidRPr="00462B92">
        <w:rPr>
          <w:rFonts w:eastAsia="宋体"/>
          <w:lang w:eastAsia="zh-CN"/>
        </w:rPr>
        <w:t>gNBs</w:t>
      </w:r>
      <w:proofErr w:type="spellEnd"/>
      <w:r w:rsidRPr="00462B92">
        <w:rPr>
          <w:rFonts w:eastAsia="宋体"/>
          <w:lang w:eastAsia="zh-CN"/>
        </w:rPr>
        <w:t xml:space="preserve">) to provide enough </w:t>
      </w:r>
      <w:proofErr w:type="spellStart"/>
      <w:r w:rsidRPr="00462B92">
        <w:rPr>
          <w:rFonts w:eastAsia="宋体"/>
          <w:lang w:eastAsia="zh-CN"/>
        </w:rPr>
        <w:t>LoS</w:t>
      </w:r>
      <w:proofErr w:type="spellEnd"/>
      <w:r w:rsidRPr="00462B92">
        <w:rPr>
          <w:rFonts w:eastAsia="宋体"/>
          <w:lang w:eastAsia="zh-CN"/>
        </w:rPr>
        <w:t xml:space="preserve"> path, considering the complex envi</w:t>
      </w:r>
      <w:r>
        <w:rPr>
          <w:rFonts w:eastAsia="宋体"/>
          <w:lang w:eastAsia="zh-CN"/>
        </w:rPr>
        <w:t xml:space="preserve">ronment with possible changes. </w:t>
      </w:r>
      <w:r w:rsidRPr="00462B92">
        <w:rPr>
          <w:rFonts w:eastAsia="宋体"/>
          <w:lang w:eastAsia="zh-CN"/>
        </w:rPr>
        <w:t xml:space="preserve">Consequently, a simplified node is required to provide more potential </w:t>
      </w:r>
      <w:proofErr w:type="spellStart"/>
      <w:r w:rsidRPr="00462B92">
        <w:rPr>
          <w:rFonts w:eastAsia="宋体"/>
          <w:lang w:eastAsia="zh-CN"/>
        </w:rPr>
        <w:t>LoS</w:t>
      </w:r>
      <w:proofErr w:type="spellEnd"/>
      <w:r w:rsidRPr="00462B92">
        <w:rPr>
          <w:rFonts w:eastAsia="宋体"/>
          <w:lang w:eastAsia="zh-CN"/>
        </w:rPr>
        <w:t xml:space="preserve"> paths for positioning. A new type of node/functionality </w:t>
      </w:r>
      <w:r>
        <w:rPr>
          <w:rFonts w:eastAsia="宋体"/>
          <w:lang w:eastAsia="zh-CN"/>
        </w:rPr>
        <w:t>can</w:t>
      </w:r>
      <w:r w:rsidRPr="00462B92">
        <w:rPr>
          <w:rFonts w:eastAsia="宋体"/>
          <w:lang w:eastAsia="zh-CN"/>
        </w:rPr>
        <w:t xml:space="preserve"> provide a low complexity solution to create potential </w:t>
      </w:r>
      <w:proofErr w:type="spellStart"/>
      <w:r w:rsidRPr="00462B92">
        <w:rPr>
          <w:rFonts w:eastAsia="宋体"/>
          <w:lang w:eastAsia="zh-CN"/>
        </w:rPr>
        <w:t>LoS</w:t>
      </w:r>
      <w:proofErr w:type="spellEnd"/>
      <w:r w:rsidRPr="00462B92">
        <w:rPr>
          <w:rFonts w:eastAsia="宋体"/>
          <w:lang w:eastAsia="zh-CN"/>
        </w:rPr>
        <w:t xml:space="preserve"> paths </w:t>
      </w:r>
      <w:r w:rsidRPr="0055195C">
        <w:rPr>
          <w:rFonts w:eastAsia="宋体"/>
          <w:lang w:eastAsia="zh-CN"/>
        </w:rPr>
        <w:t>between reference node/functionality</w:t>
      </w:r>
      <w:r w:rsidR="00432D0E" w:rsidRPr="00471494">
        <w:rPr>
          <w:rFonts w:eastAsia="宋体"/>
          <w:lang w:eastAsia="zh-CN"/>
        </w:rPr>
        <w:t xml:space="preserve"> </w:t>
      </w:r>
      <w:r w:rsidRPr="0055195C">
        <w:rPr>
          <w:rFonts w:eastAsia="宋体"/>
          <w:lang w:eastAsia="zh-CN"/>
        </w:rPr>
        <w:t>and UE</w:t>
      </w:r>
      <w:r w:rsidRPr="00462B92">
        <w:rPr>
          <w:rFonts w:eastAsia="宋体"/>
          <w:lang w:eastAsia="zh-CN"/>
        </w:rPr>
        <w:t>, in order to assist the 5GS for positioning of the UE.</w:t>
      </w:r>
      <w:r>
        <w:rPr>
          <w:rFonts w:eastAsia="宋体"/>
          <w:lang w:eastAsia="zh-CN"/>
        </w:rPr>
        <w:t xml:space="preserve"> In addition, a reference UE common to a set of UEs could also reduce the signalling involved in providing location services to the set of UEs</w:t>
      </w:r>
      <w:r w:rsidRPr="00462B92">
        <w:rPr>
          <w:rFonts w:eastAsia="宋体"/>
          <w:lang w:eastAsia="zh-CN"/>
        </w:rPr>
        <w:t>.</w:t>
      </w:r>
    </w:p>
    <w:p w14:paraId="637EF098" w14:textId="77777777" w:rsidR="00BE5EA9" w:rsidRPr="00E46C1D" w:rsidRDefault="00BE5EA9" w:rsidP="00BE5EA9">
      <w:pPr>
        <w:rPr>
          <w:lang w:eastAsia="zh-CN"/>
        </w:rPr>
      </w:pPr>
      <w:r w:rsidRPr="00E46C1D">
        <w:rPr>
          <w:lang w:eastAsia="zh-CN"/>
        </w:rPr>
        <w:t>The following aspects will be studied:</w:t>
      </w:r>
    </w:p>
    <w:p w14:paraId="17E0E272" w14:textId="19599B3B" w:rsidR="00BE5EA9" w:rsidRDefault="00BE5EA9" w:rsidP="00BE5EA9">
      <w:pPr>
        <w:pStyle w:val="af0"/>
        <w:numPr>
          <w:ilvl w:val="0"/>
          <w:numId w:val="22"/>
        </w:numPr>
        <w:rPr>
          <w:lang w:eastAsia="zh-CN"/>
        </w:rPr>
      </w:pPr>
      <w:r>
        <w:rPr>
          <w:lang w:eastAsia="zh-CN"/>
        </w:rPr>
        <w:t>What information of the PRUs need</w:t>
      </w:r>
      <w:ins w:id="9" w:author="QCOM" w:date="2022-02-15T22:38:00Z">
        <w:r w:rsidR="008151EB">
          <w:rPr>
            <w:lang w:eastAsia="zh-CN"/>
          </w:rPr>
          <w:t>s</w:t>
        </w:r>
      </w:ins>
      <w:r>
        <w:rPr>
          <w:lang w:eastAsia="zh-CN"/>
        </w:rPr>
        <w:t xml:space="preserve"> to be obtained by 5GC and h</w:t>
      </w:r>
      <w:r w:rsidRPr="004F1FB1">
        <w:rPr>
          <w:lang w:eastAsia="zh-CN"/>
        </w:rPr>
        <w:t xml:space="preserve">ow </w:t>
      </w:r>
      <w:ins w:id="10"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14:paraId="4246F787" w14:textId="69CC2B7B" w:rsidR="00031223" w:rsidRPr="00031223" w:rsidRDefault="00BE5EA9" w:rsidP="00031223">
      <w:pPr>
        <w:pStyle w:val="af0"/>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008151EB">
        <w:rPr>
          <w:lang w:eastAsia="zh-CN"/>
        </w:rPr>
        <w:t>particular</w:t>
      </w:r>
      <w:r w:rsidRPr="002F7B23">
        <w:rPr>
          <w:lang w:eastAsia="zh-CN"/>
        </w:rPr>
        <w:t xml:space="preserve"> </w:t>
      </w:r>
      <w:r w:rsidR="008151EB">
        <w:rPr>
          <w:lang w:eastAsia="zh-CN"/>
        </w:rPr>
        <w:t xml:space="preserve">(e.g. </w:t>
      </w:r>
      <w:r w:rsidRPr="002F7B23">
        <w:rPr>
          <w:lang w:eastAsia="zh-CN"/>
        </w:rPr>
        <w:t>candidate</w:t>
      </w:r>
      <w:r w:rsidR="008151EB">
        <w:rPr>
          <w:lang w:eastAsia="zh-CN"/>
        </w:rPr>
        <w:t>)</w:t>
      </w:r>
      <w:r w:rsidRPr="002F7B23">
        <w:rPr>
          <w:lang w:eastAsia="zh-CN"/>
        </w:rPr>
        <w:t xml:space="preserve"> PRU(s) from the available PRU(s).</w:t>
      </w:r>
    </w:p>
    <w:p w14:paraId="04155ABF" w14:textId="016AD59B" w:rsidR="00031223" w:rsidRPr="00471494" w:rsidRDefault="00BE5EA9" w:rsidP="00031223">
      <w:pPr>
        <w:pStyle w:val="af0"/>
        <w:numPr>
          <w:ilvl w:val="0"/>
          <w:numId w:val="22"/>
        </w:numPr>
        <w:rPr>
          <w:lang w:eastAsia="zh-CN"/>
        </w:rPr>
      </w:pPr>
      <w:r>
        <w:rPr>
          <w:lang w:eastAsia="zh-CN"/>
        </w:rPr>
        <w:lastRenderedPageBreak/>
        <w:t xml:space="preserve">How </w:t>
      </w:r>
      <w:r w:rsidR="008151EB">
        <w:rPr>
          <w:lang w:eastAsia="zh-CN"/>
        </w:rPr>
        <w:t>are</w:t>
      </w:r>
      <w:r w:rsidR="00855547">
        <w:rPr>
          <w:lang w:eastAsia="zh-CN"/>
        </w:rPr>
        <w:t xml:space="preserve"> </w:t>
      </w:r>
      <w:r>
        <w:rPr>
          <w:lang w:eastAsia="zh-CN"/>
        </w:rPr>
        <w:t>the location service procedure</w:t>
      </w:r>
      <w:r w:rsidR="008151EB">
        <w:rPr>
          <w:lang w:eastAsia="zh-CN"/>
        </w:rPr>
        <w:t>s</w:t>
      </w:r>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r w:rsidR="008151EB">
        <w:rPr>
          <w:lang w:eastAsia="zh-CN"/>
        </w:rPr>
        <w:t>using</w:t>
      </w:r>
      <w:r w:rsidR="003A0103">
        <w:rPr>
          <w:lang w:eastAsia="zh-CN"/>
        </w:rPr>
        <w:t xml:space="preserve"> PR</w:t>
      </w:r>
      <w:r w:rsidR="003A0103" w:rsidRPr="00574371">
        <w:rPr>
          <w:lang w:eastAsia="zh-CN"/>
        </w:rPr>
        <w:t>U</w:t>
      </w:r>
      <w:r w:rsidR="003A0103" w:rsidRPr="00023B88">
        <w:rPr>
          <w:rFonts w:eastAsiaTheme="minorEastAsia"/>
          <w:lang w:eastAsia="zh-CN"/>
        </w:rPr>
        <w:t>(</w:t>
      </w:r>
      <w:proofErr w:type="gramStart"/>
      <w:r w:rsidR="003A0103" w:rsidRPr="00023B88">
        <w:rPr>
          <w:rFonts w:eastAsiaTheme="minorEastAsia"/>
          <w:lang w:eastAsia="zh-CN"/>
        </w:rPr>
        <w:t>s)</w:t>
      </w:r>
      <w:r>
        <w:rPr>
          <w:rFonts w:eastAsiaTheme="minorEastAsia" w:hint="eastAsia"/>
          <w:lang w:eastAsia="zh-CN"/>
        </w:rPr>
        <w:t>.</w:t>
      </w:r>
      <w:proofErr w:type="gramEnd"/>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p>
    <w:p w14:paraId="5D0A61CB" w14:textId="12B5D4EC" w:rsidR="00D9554E" w:rsidRPr="00471494" w:rsidRDefault="00D9554E" w:rsidP="00471494">
      <w:pPr>
        <w:pStyle w:val="af0"/>
        <w:numPr>
          <w:ilvl w:val="0"/>
          <w:numId w:val="22"/>
        </w:numPr>
        <w:rPr>
          <w:lang w:eastAsia="zh-CN"/>
        </w:rPr>
      </w:pPr>
      <w:r w:rsidRPr="00471494">
        <w:rPr>
          <w:lang w:eastAsia="zh-CN"/>
        </w:rPr>
        <w:t>Whether and how the 5GS can assist with the selection of reference UE supporting the 5G location services provided to a different UE or set of UEs.</w:t>
      </w:r>
    </w:p>
    <w:p w14:paraId="3B1CDB00" w14:textId="7C1E2427" w:rsidR="00D9554E" w:rsidRDefault="00D9554E" w:rsidP="00D9554E">
      <w:pPr>
        <w:pStyle w:val="af0"/>
        <w:numPr>
          <w:ilvl w:val="0"/>
          <w:numId w:val="22"/>
        </w:numPr>
        <w:rPr>
          <w:lang w:eastAsia="zh-CN"/>
        </w:rPr>
      </w:pPr>
      <w:r w:rsidRPr="00471494">
        <w:rPr>
          <w:lang w:eastAsia="zh-CN"/>
        </w:rPr>
        <w:t>The specific entities and mechanisms in the 5GC whose functionality need to be updated to account for the reference UE operation as part of the location service.</w:t>
      </w:r>
    </w:p>
    <w:p w14:paraId="15A59E8F" w14:textId="092439A0" w:rsidR="001B6F4F" w:rsidRDefault="001B6F4F" w:rsidP="001B6F4F">
      <w:pPr>
        <w:pStyle w:val="NO"/>
      </w:pPr>
      <w:r>
        <w:t>NOTE 1</w:t>
      </w:r>
      <w:r w:rsidRPr="003E6CF7">
        <w:rPr>
          <w:rFonts w:hint="eastAsia"/>
        </w:rPr>
        <w:t xml:space="preserve">: </w:t>
      </w:r>
      <w:r>
        <w:t>Coordination with RAN WG may be required</w:t>
      </w:r>
      <w:r w:rsidRPr="003E6CF7">
        <w:rPr>
          <w:rFonts w:hint="eastAsia"/>
        </w:rPr>
        <w:t>.</w:t>
      </w:r>
    </w:p>
    <w:p w14:paraId="2B5DF4EA" w14:textId="7A915C91" w:rsidR="001B6F4F" w:rsidRPr="00031223" w:rsidRDefault="001B6F4F" w:rsidP="00471494">
      <w:pPr>
        <w:pStyle w:val="NO"/>
        <w:rPr>
          <w:lang w:eastAsia="zh-CN"/>
        </w:rPr>
      </w:pPr>
      <w:r w:rsidRPr="00471494">
        <w:rPr>
          <w:rFonts w:eastAsiaTheme="minorEastAsia"/>
          <w:lang w:eastAsia="zh-CN"/>
        </w:rPr>
        <w:t xml:space="preserve">NOTE 2: whether PRU and reference UE can be the same entity should be </w:t>
      </w:r>
      <w:r w:rsidR="000D1EAF" w:rsidRPr="00471494">
        <w:rPr>
          <w:rFonts w:eastAsiaTheme="minorEastAsia"/>
          <w:lang w:eastAsia="zh-CN"/>
        </w:rPr>
        <w:t>determined</w:t>
      </w:r>
      <w:r w:rsidRPr="00471494">
        <w:rPr>
          <w:rFonts w:eastAsiaTheme="minorEastAsia"/>
          <w:lang w:eastAsia="zh-CN"/>
        </w:rPr>
        <w:t xml:space="preserve"> during normative phase.</w:t>
      </w:r>
    </w:p>
    <w:p w14:paraId="4C076D3A" w14:textId="5B98D15C"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14:paraId="65DAF5D1" w14:textId="4D6010AC"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050FA" w14:textId="77777777" w:rsidR="007A7B37" w:rsidRDefault="007A7B37">
      <w:r>
        <w:separator/>
      </w:r>
    </w:p>
    <w:p w14:paraId="3E9F3E0B" w14:textId="77777777" w:rsidR="007A7B37" w:rsidRDefault="007A7B37"/>
  </w:endnote>
  <w:endnote w:type="continuationSeparator" w:id="0">
    <w:p w14:paraId="13581D15" w14:textId="77777777" w:rsidR="007A7B37" w:rsidRDefault="007A7B37">
      <w:r>
        <w:continuationSeparator/>
      </w:r>
    </w:p>
    <w:p w14:paraId="3660694C" w14:textId="77777777" w:rsidR="007A7B37" w:rsidRDefault="007A7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BE53E"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9A0EA" w14:textId="77777777" w:rsidR="007A7B37" w:rsidRDefault="007A7B37">
      <w:r>
        <w:separator/>
      </w:r>
    </w:p>
    <w:p w14:paraId="2F8EF6C4" w14:textId="77777777" w:rsidR="007A7B37" w:rsidRDefault="007A7B37"/>
  </w:footnote>
  <w:footnote w:type="continuationSeparator" w:id="0">
    <w:p w14:paraId="2B566B8E" w14:textId="77777777" w:rsidR="007A7B37" w:rsidRDefault="007A7B37">
      <w:r>
        <w:continuationSeparator/>
      </w:r>
    </w:p>
    <w:p w14:paraId="2D690380" w14:textId="77777777" w:rsidR="007A7B37" w:rsidRDefault="007A7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01193" w14:textId="77777777" w:rsidR="000713C2" w:rsidRDefault="000713C2"/>
  <w:p w14:paraId="43CEEDDF"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9D0CA"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00AB9B4C"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D1EAF">
      <w:rPr>
        <w:rFonts w:ascii="Arial" w:hAnsi="Arial" w:cs="Arial"/>
        <w:b/>
        <w:bCs/>
        <w:noProof/>
        <w:sz w:val="18"/>
        <w:lang w:val="fr-FR"/>
      </w:rPr>
      <w:t>3</w:t>
    </w:r>
    <w:r>
      <w:rPr>
        <w:rFonts w:ascii="Arial" w:hAnsi="Arial" w:cs="Arial"/>
        <w:b/>
        <w:bCs/>
        <w:sz w:val="18"/>
      </w:rPr>
      <w:fldChar w:fldCharType="end"/>
    </w:r>
  </w:p>
  <w:p w14:paraId="527151C7"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1.85pt;height:21.85pt" o:bullet="t">
        <v:imagedata r:id="rId1" o:title="art7234"/>
      </v:shape>
    </w:pict>
  </w:numPicBullet>
  <w:abstractNum w:abstractNumId="0"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6"/>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1"/>
  </w:num>
  <w:num w:numId="13">
    <w:abstractNumId w:val="4"/>
  </w:num>
  <w:num w:numId="14">
    <w:abstractNumId w:val="11"/>
  </w:num>
  <w:num w:numId="15">
    <w:abstractNumId w:val="17"/>
  </w:num>
  <w:num w:numId="16">
    <w:abstractNumId w:val="5"/>
  </w:num>
  <w:num w:numId="17">
    <w:abstractNumId w:val="21"/>
  </w:num>
  <w:num w:numId="18">
    <w:abstractNumId w:val="12"/>
  </w:num>
  <w:num w:numId="19">
    <w:abstractNumId w:val="18"/>
  </w:num>
  <w:num w:numId="20">
    <w:abstractNumId w:val="20"/>
  </w:num>
  <w:num w:numId="21">
    <w:abstractNumId w:val="7"/>
  </w:num>
  <w:num w:numId="22">
    <w:abstractNumId w:val="15"/>
  </w:num>
  <w:num w:numId="23">
    <w:abstractNumId w:val="16"/>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uawei">
    <w15:presenceInfo w15:providerId="None" w15:userId="Huawei"/>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EAF"/>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181"/>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6F4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4952"/>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2D0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1494"/>
    <w:rsid w:val="00472142"/>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195C"/>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5C5F"/>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B3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351"/>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AD0"/>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554E"/>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FADA6DF-C9EE-4D8F-A679-186793FCB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1463</Words>
  <Characters>8341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2022-02-17T14:43:00Z</dcterms:created>
  <dcterms:modified xsi:type="dcterms:W3CDTF">2022-02-17T14:44:00Z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